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4F8379" w14:textId="1CD2A036" w:rsidR="00B76EF8" w:rsidRPr="00C44A14" w:rsidRDefault="00B76EF8" w:rsidP="003901A2">
      <w:pPr>
        <w:pStyle w:val="3GPPHeader"/>
        <w:spacing w:after="60"/>
        <w:rPr>
          <w:sz w:val="32"/>
          <w:szCs w:val="32"/>
          <w:highlight w:val="yellow"/>
          <w:lang w:val="en-150"/>
        </w:rPr>
      </w:pPr>
      <w:r w:rsidRPr="00C44A14">
        <w:t>3GPP TSG RAN WG1 #104b-e</w:t>
      </w:r>
      <w:r w:rsidRPr="00CE0424">
        <w:tab/>
      </w:r>
      <w:r w:rsidRPr="00A635DB">
        <w:rPr>
          <w:sz w:val="32"/>
          <w:szCs w:val="32"/>
        </w:rPr>
        <w:t>R1-</w:t>
      </w:r>
      <w:r w:rsidRPr="00A635DB">
        <w:t xml:space="preserve"> </w:t>
      </w:r>
      <w:r w:rsidR="00A635DB" w:rsidRPr="00A635DB">
        <w:rPr>
          <w:sz w:val="32"/>
          <w:szCs w:val="32"/>
        </w:rPr>
        <w:t>2103708</w:t>
      </w:r>
    </w:p>
    <w:p w14:paraId="0373780D" w14:textId="77777777" w:rsidR="00B76EF8" w:rsidRPr="005075DD" w:rsidRDefault="00B76EF8" w:rsidP="00B76EF8">
      <w:pPr>
        <w:pStyle w:val="3GPPHeader"/>
      </w:pPr>
      <w:r w:rsidRPr="00C44A14">
        <w:t>e-Meeting, April 12th – 20th,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D4885" w14:paraId="59261184" w14:textId="77777777" w:rsidTr="006D48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D00A40" w14:textId="77777777" w:rsidR="006D4885" w:rsidRDefault="006D48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D4885" w14:paraId="1633D53B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7ACDBF" w14:textId="77777777" w:rsidR="006D4885" w:rsidRDefault="006D4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4885" w14:paraId="45467ABA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7FECA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277BB60A" w14:textId="77777777" w:rsidTr="006D488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DF0843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64CD23F" w14:textId="7ACA4E75" w:rsidR="006D4885" w:rsidRDefault="00A635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D4885">
                <w:rPr>
                  <w:b/>
                  <w:noProof/>
                  <w:sz w:val="28"/>
                </w:rPr>
                <w:t>38.21</w:t>
              </w:r>
              <w:r w:rsidR="00CE7CB5">
                <w:rPr>
                  <w:b/>
                  <w:noProof/>
                  <w:sz w:val="28"/>
                  <w:lang w:val="en-150"/>
                </w:rPr>
                <w:t>4</w:t>
              </w:r>
            </w:fldSimple>
          </w:p>
        </w:tc>
        <w:tc>
          <w:tcPr>
            <w:tcW w:w="709" w:type="dxa"/>
            <w:hideMark/>
          </w:tcPr>
          <w:p w14:paraId="7C2AA7E7" w14:textId="77777777" w:rsidR="006D4885" w:rsidRDefault="006D4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B785437" w14:textId="7B63B8BB" w:rsidR="006D4885" w:rsidRDefault="00A635D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63EDA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  <w:hideMark/>
          </w:tcPr>
          <w:p w14:paraId="224368DF" w14:textId="77777777" w:rsidR="006D4885" w:rsidRDefault="006D48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F1AF0E8" w14:textId="72468F07" w:rsidR="006D4885" w:rsidRPr="00D87371" w:rsidRDefault="00D87371" w:rsidP="00D873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8737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1798A91C" w14:textId="77777777" w:rsidR="006D4885" w:rsidRDefault="006D48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69C4CD2" w14:textId="7FA2846D" w:rsidR="006D4885" w:rsidRPr="00CE7CB5" w:rsidRDefault="00A635DB">
            <w:pPr>
              <w:pStyle w:val="CRCoverPage"/>
              <w:spacing w:after="0"/>
              <w:jc w:val="center"/>
              <w:rPr>
                <w:noProof/>
                <w:sz w:val="28"/>
                <w:lang w:val="en-150"/>
              </w:rPr>
            </w:pPr>
            <w:fldSimple w:instr=" DOCPROPERTY  Version  \* MERGEFORMAT ">
              <w:r w:rsidR="006D4885">
                <w:rPr>
                  <w:b/>
                  <w:noProof/>
                  <w:sz w:val="28"/>
                </w:rPr>
                <w:t>16.</w:t>
              </w:r>
            </w:fldSimple>
            <w:r w:rsidR="00CE7CB5">
              <w:rPr>
                <w:b/>
                <w:noProof/>
                <w:sz w:val="28"/>
                <w:lang w:val="en-150"/>
              </w:rPr>
              <w:t>5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3BF03A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2FEE6FEC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376B9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1F54F6F0" w14:textId="77777777" w:rsidTr="006D488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488CF8" w14:textId="77777777" w:rsidR="006D4885" w:rsidRDefault="006D48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4885" w14:paraId="158DCEF6" w14:textId="77777777" w:rsidTr="006D4885">
        <w:tc>
          <w:tcPr>
            <w:tcW w:w="9641" w:type="dxa"/>
            <w:gridSpan w:val="9"/>
          </w:tcPr>
          <w:p w14:paraId="19921DCC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498184" w14:textId="77777777" w:rsidR="006D4885" w:rsidRDefault="006D4885" w:rsidP="006D488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4885" w14:paraId="2FBF1337" w14:textId="77777777" w:rsidTr="006D4885">
        <w:tc>
          <w:tcPr>
            <w:tcW w:w="2835" w:type="dxa"/>
            <w:hideMark/>
          </w:tcPr>
          <w:p w14:paraId="2AFA901A" w14:textId="77777777" w:rsidR="006D4885" w:rsidRDefault="006D48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97705B1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2245BF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DA8030" w14:textId="77777777" w:rsidR="006D4885" w:rsidRDefault="006D4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747612" w14:textId="27931695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6E27911" w14:textId="77777777" w:rsidR="006D4885" w:rsidRDefault="006D4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4B4390" w14:textId="50D61EDB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76BC29B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57F3E" w14:textId="77777777" w:rsidR="006D4885" w:rsidRDefault="006D48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50E678" w14:textId="77777777" w:rsidR="006D4885" w:rsidRDefault="006D4885" w:rsidP="006D488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D4885" w14:paraId="6AD73B4A" w14:textId="77777777" w:rsidTr="006D4885">
        <w:tc>
          <w:tcPr>
            <w:tcW w:w="9640" w:type="dxa"/>
            <w:gridSpan w:val="11"/>
          </w:tcPr>
          <w:p w14:paraId="4AA659FE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E6604B2" w14:textId="77777777" w:rsidTr="006D488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0A73CD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096B4B" w14:textId="12CE6B60" w:rsidR="006D4885" w:rsidRDefault="00B76EF8" w:rsidP="00855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150"/>
              </w:rPr>
              <w:t>Clarification</w:t>
            </w:r>
            <w:r w:rsidR="002C2D8F">
              <w:t xml:space="preserve"> on </w:t>
            </w:r>
            <w:r>
              <w:rPr>
                <w:noProof/>
                <w:lang w:val="en-150"/>
              </w:rPr>
              <w:t>parameter specification for PSSCH</w:t>
            </w:r>
          </w:p>
        </w:tc>
      </w:tr>
      <w:tr w:rsidR="006D4885" w14:paraId="65AF5191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CF0272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9DAAD4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DF64E83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D91D9E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51E621" w14:textId="7AB058A1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6D4885" w14:paraId="59E34E46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2EDF36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3622D7" w14:textId="55785F97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6D4885" w14:paraId="7A5D5708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3EA7CE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B82B2D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D0A26B6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E0B588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CA10456" w14:textId="11AB495B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</w:tcPr>
          <w:p w14:paraId="78304097" w14:textId="77777777" w:rsidR="006D4885" w:rsidRDefault="006D48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2AC9AD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87F68B" w14:textId="5B209674" w:rsidR="006D4885" w:rsidRPr="00CE7CB5" w:rsidRDefault="0060328A">
            <w:pPr>
              <w:pStyle w:val="CRCoverPage"/>
              <w:spacing w:after="0"/>
              <w:ind w:left="100"/>
              <w:rPr>
                <w:noProof/>
                <w:lang w:val="en-150"/>
              </w:rPr>
            </w:pPr>
            <w:r>
              <w:t>202</w:t>
            </w:r>
            <w:r w:rsidR="00C3633C">
              <w:t>1</w:t>
            </w:r>
            <w:r>
              <w:t>-</w:t>
            </w:r>
            <w:r w:rsidR="00C3633C">
              <w:t>0</w:t>
            </w:r>
            <w:r w:rsidR="00CE7CB5">
              <w:rPr>
                <w:lang w:val="en-150"/>
              </w:rPr>
              <w:t>4</w:t>
            </w:r>
            <w:r>
              <w:t>-</w:t>
            </w:r>
            <w:r w:rsidR="00CE7CB5">
              <w:rPr>
                <w:lang w:val="en-150"/>
              </w:rPr>
              <w:t>06</w:t>
            </w:r>
          </w:p>
        </w:tc>
      </w:tr>
      <w:tr w:rsidR="006D4885" w14:paraId="517095FE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7BE378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D233C8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195A8B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B36CFF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695F0E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66715E7F" w14:textId="77777777" w:rsidTr="006D488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371F6A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8BD2629" w14:textId="7771A1C8" w:rsidR="006D4885" w:rsidRPr="00CE7CB5" w:rsidRDefault="00CE7CB5">
            <w:pPr>
              <w:pStyle w:val="CRCoverPage"/>
              <w:spacing w:after="0"/>
              <w:ind w:left="100" w:right="-609"/>
              <w:rPr>
                <w:b/>
                <w:noProof/>
                <w:lang w:val="en-150"/>
              </w:rPr>
            </w:pPr>
            <w:r>
              <w:rPr>
                <w:lang w:val="en-150"/>
              </w:rPr>
              <w:t>D</w:t>
            </w:r>
          </w:p>
        </w:tc>
        <w:tc>
          <w:tcPr>
            <w:tcW w:w="3402" w:type="dxa"/>
            <w:gridSpan w:val="5"/>
          </w:tcPr>
          <w:p w14:paraId="1B6DC804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D9F021D" w14:textId="77777777" w:rsidR="006D4885" w:rsidRDefault="006D48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21095F" w14:textId="00A63729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6D4885" w14:paraId="455C5936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4317F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FA17F1" w14:textId="77777777" w:rsidR="006D4885" w:rsidRDefault="006D48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757CDF" w14:textId="77777777" w:rsidR="006D4885" w:rsidRDefault="006D48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446ED2" w14:textId="77777777" w:rsidR="006D4885" w:rsidRDefault="006D48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D4885" w14:paraId="26C5445F" w14:textId="77777777" w:rsidTr="006D4885">
        <w:tc>
          <w:tcPr>
            <w:tcW w:w="1843" w:type="dxa"/>
          </w:tcPr>
          <w:p w14:paraId="02D74E41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1BABB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56E8462C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8DCAFF9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57DDE4" w14:textId="29A86746" w:rsidR="006D4885" w:rsidRDefault="00193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</w:t>
            </w:r>
            <w:r w:rsidR="00B76EF8">
              <w:rPr>
                <w:noProof/>
                <w:lang w:val="en-150"/>
              </w:rPr>
              <w:t>addition</w:t>
            </w:r>
            <w:r w:rsidR="002C2D8F">
              <w:rPr>
                <w:noProof/>
              </w:rPr>
              <w:t xml:space="preserve"> </w:t>
            </w:r>
          </w:p>
        </w:tc>
      </w:tr>
      <w:tr w:rsidR="006D4885" w14:paraId="438603AA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D8F7BA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A46A12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71597E7F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476368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8BD4DAB" w14:textId="68B43EF1" w:rsidR="00F23EDB" w:rsidRDefault="00C3633C" w:rsidP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CE7CB5">
              <w:rPr>
                <w:noProof/>
                <w:lang w:val="en-150"/>
              </w:rPr>
              <w:t>issing references</w:t>
            </w:r>
            <w:r>
              <w:rPr>
                <w:noProof/>
              </w:rPr>
              <w:t xml:space="preserve"> to avoid missing/undefined parameters</w:t>
            </w:r>
          </w:p>
        </w:tc>
      </w:tr>
      <w:tr w:rsidR="006D4885" w14:paraId="3366E9A2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56C52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D5212F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3740BA0E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1DB25D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04A57" w14:textId="1C3090BA" w:rsidR="006D4885" w:rsidRPr="00CE7CB5" w:rsidRDefault="0089741F">
            <w:pPr>
              <w:pStyle w:val="CRCoverPage"/>
              <w:spacing w:after="0"/>
              <w:ind w:left="100"/>
              <w:rPr>
                <w:noProof/>
                <w:lang w:val="en-150"/>
              </w:rPr>
            </w:pPr>
            <w:r>
              <w:rPr>
                <w:noProof/>
              </w:rPr>
              <w:t>Unclear</w:t>
            </w:r>
            <w:r w:rsidR="00D87371" w:rsidRPr="00D87371">
              <w:rPr>
                <w:noProof/>
              </w:rPr>
              <w:t xml:space="preserve"> </w:t>
            </w:r>
            <w:r w:rsidR="00CE7CB5">
              <w:rPr>
                <w:noProof/>
                <w:lang w:val="en-150"/>
              </w:rPr>
              <w:t>parameter specification for PSSCH</w:t>
            </w:r>
          </w:p>
        </w:tc>
      </w:tr>
      <w:tr w:rsidR="006D4885" w14:paraId="24588802" w14:textId="77777777" w:rsidTr="006D4885">
        <w:tc>
          <w:tcPr>
            <w:tcW w:w="2694" w:type="dxa"/>
            <w:gridSpan w:val="2"/>
          </w:tcPr>
          <w:p w14:paraId="492E8BBE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B3DE01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097AD90E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667EAE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16BDC4" w14:textId="0D061719" w:rsidR="006D4885" w:rsidRDefault="00CE7C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150"/>
              </w:rPr>
              <w:t>8.1</w:t>
            </w:r>
          </w:p>
        </w:tc>
      </w:tr>
      <w:tr w:rsidR="006D4885" w14:paraId="4D77A57C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E5A13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583A2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667A3F4D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145267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A9F06A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F8C9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ED258A" w14:textId="77777777" w:rsidR="006D4885" w:rsidRDefault="006D48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5F5FA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4885" w14:paraId="5E152BA6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DB51BF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DC185A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F1A38" w14:textId="67A1B100" w:rsidR="006D4885" w:rsidRDefault="00D87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ABDDB45" w14:textId="77777777" w:rsidR="006D4885" w:rsidRDefault="006D48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91A289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5" w14:paraId="7C227952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385CE3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6506BA6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E8A74" w14:textId="411032FA" w:rsidR="006D4885" w:rsidRDefault="00D87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528B76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BD0980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5" w14:paraId="7C383D96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952883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400ED1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550FA" w14:textId="258082D4" w:rsidR="006D4885" w:rsidRDefault="00D87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B80539F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14DB92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5" w14:paraId="1093D37C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9FA39F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54D59D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6B34A49F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2501A9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D5A0E" w14:textId="77777777" w:rsidR="006D4885" w:rsidRDefault="006D48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4885" w14:paraId="0D391B2A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C6A49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4A65C8B" w14:textId="77777777" w:rsidR="006D4885" w:rsidRDefault="006D48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4885" w14:paraId="16076183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D3C57D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C4531" w14:textId="77777777" w:rsidR="006D4885" w:rsidRDefault="006D48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8535B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69DCB6" w14:textId="77777777"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BEE9CE" w14:textId="77777777" w:rsidR="00B4313A" w:rsidRPr="006B5CC4" w:rsidRDefault="00B4313A" w:rsidP="00B4313A">
      <w:pPr>
        <w:spacing w:before="240"/>
        <w:jc w:val="center"/>
        <w:rPr>
          <w:b/>
          <w:color w:val="FF0000"/>
          <w:lang w:val="en-US"/>
        </w:rPr>
      </w:pPr>
      <w:r w:rsidRPr="006B5CC4">
        <w:rPr>
          <w:b/>
          <w:color w:val="FF0000"/>
          <w:lang w:val="en-US"/>
        </w:rPr>
        <w:lastRenderedPageBreak/>
        <w:t>&lt;Unchanged parts omitted&gt;</w:t>
      </w:r>
    </w:p>
    <w:p w14:paraId="14C82F92" w14:textId="77777777" w:rsidR="00CE7CB5" w:rsidRDefault="00CE7CB5" w:rsidP="00CE7CB5">
      <w:pPr>
        <w:pStyle w:val="Heading2"/>
        <w:rPr>
          <w:rFonts w:eastAsia="SimSun"/>
          <w:lang w:val="x-none"/>
        </w:rPr>
      </w:pPr>
      <w:bookmarkStart w:id="0" w:name="_Toc29673234"/>
      <w:bookmarkStart w:id="1" w:name="_Toc29673375"/>
      <w:bookmarkStart w:id="2" w:name="_Toc29674368"/>
      <w:bookmarkStart w:id="3" w:name="_Toc36645598"/>
      <w:bookmarkStart w:id="4" w:name="_Toc45810647"/>
      <w:bookmarkStart w:id="5" w:name="_Toc67304501"/>
      <w:r>
        <w:rPr>
          <w:rFonts w:eastAsia="SimSun"/>
        </w:rPr>
        <w:t>8.1</w:t>
      </w:r>
      <w:r>
        <w:rPr>
          <w:rFonts w:eastAsia="SimSun"/>
        </w:rPr>
        <w:tab/>
        <w:t xml:space="preserve">UE procedure for transmitting the physical </w:t>
      </w:r>
      <w:proofErr w:type="spellStart"/>
      <w:r>
        <w:rPr>
          <w:rFonts w:eastAsia="SimSun"/>
        </w:rPr>
        <w:t>sidelink</w:t>
      </w:r>
      <w:proofErr w:type="spellEnd"/>
      <w:r>
        <w:rPr>
          <w:rFonts w:eastAsia="SimSun"/>
        </w:rPr>
        <w:t xml:space="preserve"> shared channel</w:t>
      </w:r>
      <w:bookmarkEnd w:id="0"/>
      <w:bookmarkEnd w:id="1"/>
      <w:bookmarkEnd w:id="2"/>
      <w:bookmarkEnd w:id="3"/>
      <w:bookmarkEnd w:id="4"/>
      <w:bookmarkEnd w:id="5"/>
    </w:p>
    <w:p w14:paraId="5ED5AA23" w14:textId="77777777" w:rsidR="00CE7CB5" w:rsidRDefault="00CE7CB5" w:rsidP="00CE7CB5">
      <w:pPr>
        <w:rPr>
          <w:rFonts w:eastAsia="DengXian"/>
          <w:lang w:eastAsia="ko-KR"/>
        </w:rPr>
      </w:pPr>
      <w:r>
        <w:rPr>
          <w:rFonts w:eastAsia="DengXian"/>
          <w:lang w:eastAsia="ko-KR"/>
        </w:rPr>
        <w:t>Each PSSCH transmission is associated with an PSCCH transmission.</w:t>
      </w:r>
    </w:p>
    <w:p w14:paraId="45ECE019" w14:textId="77777777" w:rsidR="00CE7CB5" w:rsidRDefault="00CE7CB5" w:rsidP="00CE7CB5">
      <w:pPr>
        <w:rPr>
          <w:rFonts w:eastAsia="DengXian"/>
          <w:lang w:eastAsia="ko-KR"/>
        </w:rPr>
      </w:pPr>
      <w:r>
        <w:rPr>
          <w:rFonts w:eastAsia="DengXian"/>
          <w:lang w:eastAsia="ko-KR"/>
        </w:rPr>
        <w:t>That PSCCH transmission carries the 1</w:t>
      </w:r>
      <w:r>
        <w:rPr>
          <w:rFonts w:eastAsia="DengXian"/>
          <w:vertAlign w:val="superscript"/>
          <w:lang w:eastAsia="ko-KR"/>
        </w:rPr>
        <w:t>st</w:t>
      </w:r>
      <w:r>
        <w:rPr>
          <w:rFonts w:eastAsia="DengXian"/>
          <w:lang w:eastAsia="ko-KR"/>
        </w:rPr>
        <w:t xml:space="preserve"> stage of the SCI associated with the PSSCH transmission; the 2</w:t>
      </w:r>
      <w:r>
        <w:rPr>
          <w:rFonts w:eastAsia="DengXian"/>
          <w:vertAlign w:val="superscript"/>
          <w:lang w:eastAsia="ko-KR"/>
        </w:rPr>
        <w:t>nd</w:t>
      </w:r>
      <w:r>
        <w:rPr>
          <w:rFonts w:eastAsia="DengXian"/>
          <w:lang w:eastAsia="ko-KR"/>
        </w:rPr>
        <w:t xml:space="preserve"> stage of the associated SCI is carried within the resource of the PSSCH.</w:t>
      </w:r>
    </w:p>
    <w:p w14:paraId="2B5E01B0" w14:textId="77777777" w:rsidR="00CE7CB5" w:rsidRDefault="00CE7CB5" w:rsidP="00CE7CB5">
      <w:pPr>
        <w:rPr>
          <w:rFonts w:eastAsia="DengXian"/>
          <w:lang w:eastAsia="ko-KR"/>
        </w:rPr>
      </w:pPr>
      <w:r>
        <w:rPr>
          <w:rFonts w:eastAsia="DengXian"/>
          <w:lang w:eastAsia="ko-KR"/>
        </w:rPr>
        <w:t xml:space="preserve">If the UE transmits SCI format 1-A on PSCCH according to a PSCCH resource configuration in slot </w:t>
      </w:r>
      <w:r>
        <w:rPr>
          <w:rFonts w:eastAsia="DengXian"/>
          <w:i/>
          <w:lang w:eastAsia="ko-KR"/>
        </w:rPr>
        <w:t>n</w:t>
      </w:r>
      <w:r>
        <w:rPr>
          <w:rFonts w:eastAsia="DengXian"/>
          <w:lang w:eastAsia="ko-KR"/>
        </w:rPr>
        <w:t xml:space="preserve"> and PSCCH resource </w:t>
      </w:r>
      <w:r>
        <w:rPr>
          <w:rFonts w:eastAsia="DengXian"/>
          <w:i/>
          <w:lang w:eastAsia="ko-KR"/>
        </w:rPr>
        <w:t>m</w:t>
      </w:r>
      <w:r>
        <w:rPr>
          <w:rFonts w:eastAsia="DengXian"/>
          <w:lang w:eastAsia="ko-KR"/>
        </w:rPr>
        <w:t>, then for the associated PSSCH transmission in the same slot</w:t>
      </w:r>
    </w:p>
    <w:p w14:paraId="50739846" w14:textId="77777777" w:rsidR="00CE7CB5" w:rsidRDefault="00CE7CB5" w:rsidP="00CE7CB5">
      <w:pPr>
        <w:pStyle w:val="B1"/>
        <w:rPr>
          <w:rFonts w:eastAsia="SimSun"/>
        </w:rPr>
      </w:pPr>
      <w:r>
        <w:t>-</w:t>
      </w:r>
      <w:r>
        <w:tab/>
        <w:t xml:space="preserve">one transport block is transmitted with up to two </w:t>
      </w:r>
      <w:proofErr w:type="gramStart"/>
      <w:r>
        <w:t>layers;</w:t>
      </w:r>
      <w:proofErr w:type="gramEnd"/>
    </w:p>
    <w:p w14:paraId="7DA59F60" w14:textId="3F320DDB" w:rsidR="00CE7CB5" w:rsidRDefault="00CE7CB5" w:rsidP="00CE7CB5">
      <w:pPr>
        <w:pStyle w:val="B1"/>
        <w:rPr>
          <w:lang w:val="en-US"/>
        </w:rPr>
      </w:pPr>
      <w:r>
        <w:t>-</w:t>
      </w:r>
      <w:r>
        <w:tab/>
        <w:t xml:space="preserve">The number of layers (ʋ) is determined according to the </w:t>
      </w:r>
      <w:r>
        <w:rPr>
          <w:lang w:val="en-US"/>
        </w:rPr>
        <w:t>'</w:t>
      </w:r>
      <w:r>
        <w:rPr>
          <w:i/>
          <w:iCs/>
        </w:rPr>
        <w:t>Number of DMRS port</w:t>
      </w:r>
      <w:r>
        <w:rPr>
          <w:i/>
          <w:iCs/>
          <w:lang w:val="en-US"/>
        </w:rPr>
        <w:t>'</w:t>
      </w:r>
      <w:r>
        <w:rPr>
          <w:lang w:val="en-US"/>
        </w:rPr>
        <w:t xml:space="preserve"> </w:t>
      </w:r>
      <w:r>
        <w:t>field in the SCI</w:t>
      </w:r>
      <w:ins w:id="6" w:author="Author">
        <w:r>
          <w:rPr>
            <w:lang w:val="en-150"/>
          </w:rPr>
          <w:t xml:space="preserve"> as defined in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able</w:t>
        </w:r>
        <w:r>
          <w:rPr>
            <w:lang w:eastAsia="zh-CN"/>
          </w:rPr>
          <w:t xml:space="preserve"> 8.3.1.1-3</w:t>
        </w:r>
        <w:r>
          <w:rPr>
            <w:lang w:val="en-150" w:eastAsia="zh-CN"/>
          </w:rPr>
          <w:t xml:space="preserve"> of </w:t>
        </w:r>
        <w:r>
          <w:rPr>
            <w:lang w:val="en-150"/>
          </w:rPr>
          <w:t xml:space="preserve">[TS 38.212, </w:t>
        </w:r>
        <w:r>
          <w:t>8.3.1.1</w:t>
        </w:r>
        <w:proofErr w:type="gramStart"/>
        <w:r>
          <w:rPr>
            <w:lang w:val="en-150"/>
          </w:rPr>
          <w:t>]</w:t>
        </w:r>
      </w:ins>
      <w:r>
        <w:rPr>
          <w:lang w:val="en-US"/>
        </w:rPr>
        <w:t>;</w:t>
      </w:r>
      <w:proofErr w:type="gramEnd"/>
    </w:p>
    <w:p w14:paraId="7D24A916" w14:textId="77777777" w:rsidR="00C3633C" w:rsidRPr="006B5CC4" w:rsidRDefault="00C3633C" w:rsidP="00C3633C">
      <w:pPr>
        <w:spacing w:before="240"/>
        <w:jc w:val="center"/>
        <w:rPr>
          <w:b/>
          <w:color w:val="FF0000"/>
          <w:lang w:val="en-US"/>
        </w:rPr>
      </w:pPr>
      <w:r w:rsidRPr="006B5CC4">
        <w:rPr>
          <w:b/>
          <w:color w:val="FF0000"/>
          <w:lang w:val="en-US"/>
        </w:rPr>
        <w:t>&lt;Unchanged parts omitted&gt;</w:t>
      </w:r>
    </w:p>
    <w:p w14:paraId="75A09C64" w14:textId="77777777" w:rsidR="00C3633C" w:rsidRPr="00BC1A65" w:rsidRDefault="00C3633C" w:rsidP="007A7C3D">
      <w:pPr>
        <w:spacing w:before="240"/>
        <w:jc w:val="center"/>
        <w:rPr>
          <w:b/>
          <w:color w:val="FF0000"/>
          <w:lang w:val="en-US"/>
        </w:rPr>
      </w:pPr>
    </w:p>
    <w:sectPr w:rsidR="00C3633C" w:rsidRPr="00BC1A65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4CB9EB" w14:textId="77777777" w:rsidR="004317D8" w:rsidRDefault="004317D8">
      <w:r>
        <w:separator/>
      </w:r>
    </w:p>
  </w:endnote>
  <w:endnote w:type="continuationSeparator" w:id="0">
    <w:p w14:paraId="5664B178" w14:textId="77777777" w:rsidR="004317D8" w:rsidRDefault="00431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41D952" w14:textId="77777777" w:rsidR="004317D8" w:rsidRDefault="004317D8">
      <w:r>
        <w:separator/>
      </w:r>
    </w:p>
  </w:footnote>
  <w:footnote w:type="continuationSeparator" w:id="0">
    <w:p w14:paraId="5A37F292" w14:textId="77777777" w:rsidR="004317D8" w:rsidRDefault="004317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A7D1BF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1AFA80" w14:textId="77CC3067" w:rsidR="00695808" w:rsidRPr="0008282B" w:rsidRDefault="00695808" w:rsidP="000828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DE6D9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A46647"/>
    <w:multiLevelType w:val="hybridMultilevel"/>
    <w:tmpl w:val="27263B40"/>
    <w:lvl w:ilvl="0" w:tplc="691CE8A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46770A"/>
    <w:multiLevelType w:val="hybridMultilevel"/>
    <w:tmpl w:val="3BEC2B1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E27CD0"/>
    <w:multiLevelType w:val="hybridMultilevel"/>
    <w:tmpl w:val="37A2C97C"/>
    <w:lvl w:ilvl="0" w:tplc="040B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908"/>
    <w:rsid w:val="00022E4A"/>
    <w:rsid w:val="000347AD"/>
    <w:rsid w:val="0007356F"/>
    <w:rsid w:val="0008282B"/>
    <w:rsid w:val="000A6394"/>
    <w:rsid w:val="000B7FED"/>
    <w:rsid w:val="000C038A"/>
    <w:rsid w:val="000C6598"/>
    <w:rsid w:val="0011689B"/>
    <w:rsid w:val="00145D43"/>
    <w:rsid w:val="00192C46"/>
    <w:rsid w:val="00193E42"/>
    <w:rsid w:val="001A08B3"/>
    <w:rsid w:val="001A7B60"/>
    <w:rsid w:val="001B52F0"/>
    <w:rsid w:val="001B7A65"/>
    <w:rsid w:val="001C4C28"/>
    <w:rsid w:val="001D6624"/>
    <w:rsid w:val="001E41F3"/>
    <w:rsid w:val="0026004D"/>
    <w:rsid w:val="002640DD"/>
    <w:rsid w:val="00275D12"/>
    <w:rsid w:val="00284FEB"/>
    <w:rsid w:val="002860C4"/>
    <w:rsid w:val="002B5741"/>
    <w:rsid w:val="002C1706"/>
    <w:rsid w:val="002C2D8F"/>
    <w:rsid w:val="00305409"/>
    <w:rsid w:val="00355959"/>
    <w:rsid w:val="003609EF"/>
    <w:rsid w:val="0036231A"/>
    <w:rsid w:val="00374DD4"/>
    <w:rsid w:val="003C16B3"/>
    <w:rsid w:val="003E1A36"/>
    <w:rsid w:val="00410371"/>
    <w:rsid w:val="004242F1"/>
    <w:rsid w:val="004317D8"/>
    <w:rsid w:val="004638E6"/>
    <w:rsid w:val="004828AD"/>
    <w:rsid w:val="004A0C74"/>
    <w:rsid w:val="004A72AE"/>
    <w:rsid w:val="004B75B7"/>
    <w:rsid w:val="004F73F1"/>
    <w:rsid w:val="0051580D"/>
    <w:rsid w:val="00547111"/>
    <w:rsid w:val="00576CF7"/>
    <w:rsid w:val="00592D74"/>
    <w:rsid w:val="005E2C44"/>
    <w:rsid w:val="0060328A"/>
    <w:rsid w:val="00621188"/>
    <w:rsid w:val="006257ED"/>
    <w:rsid w:val="00692E1D"/>
    <w:rsid w:val="00695808"/>
    <w:rsid w:val="006B46FB"/>
    <w:rsid w:val="006D4885"/>
    <w:rsid w:val="006E21FB"/>
    <w:rsid w:val="00792342"/>
    <w:rsid w:val="007977A8"/>
    <w:rsid w:val="007A7C3D"/>
    <w:rsid w:val="007B512A"/>
    <w:rsid w:val="007C2097"/>
    <w:rsid w:val="007D6A07"/>
    <w:rsid w:val="007F7259"/>
    <w:rsid w:val="008040A8"/>
    <w:rsid w:val="008279FA"/>
    <w:rsid w:val="00855616"/>
    <w:rsid w:val="008626E7"/>
    <w:rsid w:val="00870EE7"/>
    <w:rsid w:val="00873B23"/>
    <w:rsid w:val="008863B9"/>
    <w:rsid w:val="0089741F"/>
    <w:rsid w:val="008A45A6"/>
    <w:rsid w:val="008D2CAF"/>
    <w:rsid w:val="008F686C"/>
    <w:rsid w:val="009148DE"/>
    <w:rsid w:val="00941E30"/>
    <w:rsid w:val="009777D9"/>
    <w:rsid w:val="00991B88"/>
    <w:rsid w:val="009930D4"/>
    <w:rsid w:val="009A5753"/>
    <w:rsid w:val="009A579D"/>
    <w:rsid w:val="009E3297"/>
    <w:rsid w:val="009F734F"/>
    <w:rsid w:val="00A246B6"/>
    <w:rsid w:val="00A47E70"/>
    <w:rsid w:val="00A50CF0"/>
    <w:rsid w:val="00A635DB"/>
    <w:rsid w:val="00A7671C"/>
    <w:rsid w:val="00AA2CBC"/>
    <w:rsid w:val="00AC3111"/>
    <w:rsid w:val="00AC5820"/>
    <w:rsid w:val="00AD1CD8"/>
    <w:rsid w:val="00B041B3"/>
    <w:rsid w:val="00B258BB"/>
    <w:rsid w:val="00B4313A"/>
    <w:rsid w:val="00B67B97"/>
    <w:rsid w:val="00B76EF8"/>
    <w:rsid w:val="00B968C8"/>
    <w:rsid w:val="00BA3EC5"/>
    <w:rsid w:val="00BA51D9"/>
    <w:rsid w:val="00BB5DFC"/>
    <w:rsid w:val="00BD279D"/>
    <w:rsid w:val="00BD6BB8"/>
    <w:rsid w:val="00C3633C"/>
    <w:rsid w:val="00C66BA2"/>
    <w:rsid w:val="00C95985"/>
    <w:rsid w:val="00CB755D"/>
    <w:rsid w:val="00CC5026"/>
    <w:rsid w:val="00CC68D0"/>
    <w:rsid w:val="00CE7CB5"/>
    <w:rsid w:val="00D03F9A"/>
    <w:rsid w:val="00D06D51"/>
    <w:rsid w:val="00D24991"/>
    <w:rsid w:val="00D50255"/>
    <w:rsid w:val="00D63EDA"/>
    <w:rsid w:val="00D66520"/>
    <w:rsid w:val="00D87371"/>
    <w:rsid w:val="00DA6F1B"/>
    <w:rsid w:val="00DE34CF"/>
    <w:rsid w:val="00DF3ED3"/>
    <w:rsid w:val="00E04B26"/>
    <w:rsid w:val="00E13F3D"/>
    <w:rsid w:val="00E34898"/>
    <w:rsid w:val="00E94D04"/>
    <w:rsid w:val="00EA2868"/>
    <w:rsid w:val="00EA3ED4"/>
    <w:rsid w:val="00EB09B7"/>
    <w:rsid w:val="00EC1D64"/>
    <w:rsid w:val="00EE7D7C"/>
    <w:rsid w:val="00F23EDB"/>
    <w:rsid w:val="00F25D98"/>
    <w:rsid w:val="00F300FB"/>
    <w:rsid w:val="00F96FCE"/>
    <w:rsid w:val="00FB6386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92AA4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,Header 2,Header2,22,heading2,2nd level,H21,H22,H23,H24,H25,R2,E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">
    <w:name w:val="Proposal"/>
    <w:basedOn w:val="BodyText"/>
    <w:link w:val="ProposalChar"/>
    <w:qFormat/>
    <w:rsid w:val="00B4313A"/>
    <w:pPr>
      <w:numPr>
        <w:numId w:val="1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bCs/>
      <w:sz w:val="22"/>
      <w:lang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4313A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4313A"/>
    <w:rPr>
      <w:rFonts w:ascii="Calibri" w:eastAsia="Calibri" w:hAnsi="Calibri"/>
      <w:sz w:val="22"/>
      <w:szCs w:val="22"/>
      <w:lang w:val="x-none" w:eastAsia="en-US"/>
    </w:rPr>
  </w:style>
  <w:style w:type="character" w:customStyle="1" w:styleId="ProposalChar">
    <w:name w:val="Proposal Char"/>
    <w:link w:val="Proposal"/>
    <w:rsid w:val="00B4313A"/>
    <w:rPr>
      <w:rFonts w:ascii="Arial" w:hAnsi="Arial"/>
      <w:b/>
      <w:bCs/>
      <w:sz w:val="22"/>
      <w:lang w:val="en-GB" w:eastAsia="zh-CN"/>
    </w:rPr>
  </w:style>
  <w:style w:type="paragraph" w:styleId="BodyText">
    <w:name w:val="Body Text"/>
    <w:basedOn w:val="Normal"/>
    <w:link w:val="BodyTextChar"/>
    <w:semiHidden/>
    <w:unhideWhenUsed/>
    <w:rsid w:val="00B4313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4313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B4313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76CF7"/>
  </w:style>
  <w:style w:type="paragraph" w:customStyle="1" w:styleId="b10">
    <w:name w:val="b1"/>
    <w:basedOn w:val="Normal"/>
    <w:rsid w:val="00576CF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11689B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6D48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0790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007908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C3633C"/>
    <w:rPr>
      <w:lang w:eastAsia="en-US"/>
    </w:rPr>
  </w:style>
  <w:style w:type="character" w:customStyle="1" w:styleId="B3Char">
    <w:name w:val="B3 Char"/>
    <w:rsid w:val="00C3633C"/>
    <w:rPr>
      <w:lang w:val="en-GB" w:eastAsia="en-US"/>
    </w:rPr>
  </w:style>
  <w:style w:type="character" w:customStyle="1" w:styleId="B4Char">
    <w:name w:val="B4 Char"/>
    <w:link w:val="B4"/>
    <w:rsid w:val="00C3633C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BodyText"/>
    <w:rsid w:val="002C1706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character" w:customStyle="1" w:styleId="Heading2Char">
    <w:name w:val="Heading 2 Char"/>
    <w:aliases w:val="H2 Char1,h2 Char1,DO NOT USE_h2 Char,h21 Char,Head2A Char,2 Char,UNDERRUBRIK 1-2 Char,H2 Char Char,h2 Char Char,Header 2 Char,Header2 Char,22 Char,heading2 Char,2nd level Char,H21 Char,H22 Char,H23 Char,H24 Char,H25 Char,R2 Char,E2 Char"/>
    <w:link w:val="Heading2"/>
    <w:locked/>
    <w:rsid w:val="00CE7CB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16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2021-04-06T15:13:00Z</dcterms:created>
  <dcterms:modified xsi:type="dcterms:W3CDTF">2021-04-06T15:13:00Z</dcterms:modified>
</cp:coreProperties>
</file>